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736544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="00C25400" w:rsidRPr="00736544">
        <w:rPr>
          <w:b/>
          <w:noProof/>
          <w:sz w:val="24"/>
        </w:rPr>
        <w:t>C1-162625</w:t>
      </w:r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WG4</w:t>
      </w:r>
      <w:r w:rsidRPr="00353506">
        <w:rPr>
          <w:b/>
          <w:noProof/>
          <w:sz w:val="24"/>
        </w:rPr>
        <w:t xml:space="preserve">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C4-163132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C3-161141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  <w:t>13.1.1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0" w:author="CHADLI Y Said" w:date="2016-05-15T23:13:00Z">
        <w:r w:rsidR="00374BC5">
          <w:rPr>
            <w:lang w:val="en-US"/>
          </w:rPr>
          <w:t>7</w:t>
        </w:r>
      </w:ins>
      <w:ins w:id="1" w:author="CHADLI Y Said" w:date="2016-05-15T23:14:00Z">
        <w:r w:rsidR="00374BC5">
          <w:rPr>
            <w:lang w:val="en-US"/>
          </w:rPr>
          <w:t>1</w:t>
        </w:r>
      </w:ins>
      <w:ins w:id="2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B62572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</w:t>
            </w:r>
            <w:ins w:id="3" w:author="CHADLI Y Said" w:date="2016-05-16T13:58:00Z">
              <w:r w:rsidR="00C15E86">
                <w:rPr>
                  <w:sz w:val="16"/>
                  <w:szCs w:val="16"/>
                </w:rPr>
                <w:t>3</w:t>
              </w:r>
            </w:ins>
            <w:del w:id="4" w:author="CHADLI Y Said" w:date="2016-05-16T13:58:00Z">
              <w:r w:rsidR="0092526B" w:rsidDel="00C15E86">
                <w:rPr>
                  <w:sz w:val="16"/>
                  <w:szCs w:val="16"/>
                </w:rPr>
                <w:delText>2</w:delText>
              </w:r>
            </w:del>
            <w:r w:rsidR="005C37A0">
              <w:rPr>
                <w:sz w:val="16"/>
                <w:szCs w:val="16"/>
              </w:rPr>
              <w:t xml:space="preserve"> (</w:t>
            </w:r>
            <w:ins w:id="5" w:author="CHADLI Y Said" w:date="2016-05-16T13:58:00Z">
              <w:r w:rsidR="00C15E86">
                <w:rPr>
                  <w:sz w:val="16"/>
                  <w:szCs w:val="16"/>
                </w:rPr>
                <w:t>September</w:t>
              </w:r>
            </w:ins>
            <w:del w:id="6" w:author="CHADLI Y Said" w:date="2016-05-16T13:58:00Z">
              <w:r w:rsidR="0092526B" w:rsidDel="00C15E86">
                <w:rPr>
                  <w:sz w:val="16"/>
                  <w:szCs w:val="16"/>
                </w:rPr>
                <w:delText>June</w:delText>
              </w:r>
            </w:del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C15E86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ins w:id="7" w:author="CHADLI Y Said" w:date="2016-05-16T13:58:00Z">
              <w:r>
                <w:rPr>
                  <w:sz w:val="16"/>
                  <w:szCs w:val="16"/>
                </w:rPr>
                <w:t>3</w:t>
              </w:r>
            </w:ins>
            <w:del w:id="8" w:author="CHADLI Y Said" w:date="2016-05-16T13:58:00Z">
              <w:r w:rsidDel="00C15E86">
                <w:rPr>
                  <w:sz w:val="16"/>
                  <w:szCs w:val="16"/>
                </w:rPr>
                <w:delText>2</w:delText>
              </w:r>
            </w:del>
            <w:r>
              <w:rPr>
                <w:sz w:val="16"/>
                <w:szCs w:val="16"/>
              </w:rPr>
              <w:t xml:space="preserve"> (</w:t>
            </w:r>
            <w:ins w:id="9" w:author="CHADLI Y Said" w:date="2016-05-16T13:58:00Z">
              <w:r>
                <w:rPr>
                  <w:sz w:val="16"/>
                  <w:szCs w:val="16"/>
                </w:rPr>
                <w:t>September</w:t>
              </w:r>
            </w:ins>
            <w:del w:id="10" w:author="CHADLI Y Said" w:date="2016-05-16T13:58:00Z">
              <w:r w:rsidDel="00C15E86">
                <w:rPr>
                  <w:sz w:val="16"/>
                  <w:szCs w:val="16"/>
                </w:rPr>
                <w:delText>June</w:delText>
              </w:r>
            </w:del>
            <w:r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1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1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1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5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16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17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18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9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0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1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2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3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4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5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6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7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8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9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0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5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6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7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8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39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40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B62572" w:rsidP="00F97CF9">
            <w:pPr>
              <w:pStyle w:val="TAL"/>
              <w:rPr>
                <w:sz w:val="16"/>
                <w:szCs w:val="16"/>
              </w:rPr>
            </w:pPr>
            <w:ins w:id="41" w:author="CHADLI Y Said" w:date="2016-05-16T13:59:00Z">
              <w:r>
                <w:rPr>
                  <w:sz w:val="16"/>
                  <w:szCs w:val="16"/>
                </w:rPr>
                <w:t>CT#73 (September</w:t>
              </w:r>
            </w:ins>
            <w:r>
              <w:rPr>
                <w:sz w:val="16"/>
                <w:szCs w:val="16"/>
              </w:rPr>
              <w:t xml:space="preserve"> </w:t>
            </w:r>
            <w:ins w:id="42" w:author="CHADLI Y Said" w:date="2016-05-16T13:59:00Z">
              <w:r>
                <w:rPr>
                  <w:sz w:val="16"/>
                  <w:szCs w:val="16"/>
                </w:rPr>
                <w:t>2016</w:t>
              </w:r>
            </w:ins>
            <w:ins w:id="43" w:author="CHADLI Y Said" w:date="2016-05-16T14:14:00Z">
              <w:r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44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B6257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  <w:bookmarkStart w:id="45" w:name="_GoBack"/>
      <w:bookmarkEnd w:id="45"/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Nokia Networks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Alcatel-Lucent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6FC" w:rsidRDefault="001746FC">
      <w:r>
        <w:separator/>
      </w:r>
    </w:p>
  </w:endnote>
  <w:endnote w:type="continuationSeparator" w:id="0">
    <w:p w:rsidR="001746FC" w:rsidRDefault="0017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6FC" w:rsidRDefault="001746FC">
      <w:r>
        <w:separator/>
      </w:r>
    </w:p>
  </w:footnote>
  <w:footnote w:type="continuationSeparator" w:id="0">
    <w:p w:rsidR="001746FC" w:rsidRDefault="0017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746FC"/>
    <w:rsid w:val="00183341"/>
    <w:rsid w:val="001C56BB"/>
    <w:rsid w:val="001E4D5E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74BC5"/>
    <w:rsid w:val="004438AF"/>
    <w:rsid w:val="00455E9D"/>
    <w:rsid w:val="0047459D"/>
    <w:rsid w:val="00496953"/>
    <w:rsid w:val="004A3929"/>
    <w:rsid w:val="004B2CFA"/>
    <w:rsid w:val="004F293B"/>
    <w:rsid w:val="00510752"/>
    <w:rsid w:val="005152B3"/>
    <w:rsid w:val="00567860"/>
    <w:rsid w:val="00571C42"/>
    <w:rsid w:val="00584B3F"/>
    <w:rsid w:val="00595B00"/>
    <w:rsid w:val="005C37A0"/>
    <w:rsid w:val="005D43BC"/>
    <w:rsid w:val="006457D7"/>
    <w:rsid w:val="00672EEF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F04B2"/>
    <w:rsid w:val="00A1096C"/>
    <w:rsid w:val="00AA0E39"/>
    <w:rsid w:val="00AA3AA4"/>
    <w:rsid w:val="00AB0E2B"/>
    <w:rsid w:val="00AB23F7"/>
    <w:rsid w:val="00AC03CB"/>
    <w:rsid w:val="00AC43F7"/>
    <w:rsid w:val="00AD68A4"/>
    <w:rsid w:val="00AF53B9"/>
    <w:rsid w:val="00B2529A"/>
    <w:rsid w:val="00B35EE3"/>
    <w:rsid w:val="00B62572"/>
    <w:rsid w:val="00B63B25"/>
    <w:rsid w:val="00B93635"/>
    <w:rsid w:val="00B94C69"/>
    <w:rsid w:val="00BC0149"/>
    <w:rsid w:val="00BC63FE"/>
    <w:rsid w:val="00BE2A5C"/>
    <w:rsid w:val="00BF0D52"/>
    <w:rsid w:val="00BF1144"/>
    <w:rsid w:val="00C00DE6"/>
    <w:rsid w:val="00C15E86"/>
    <w:rsid w:val="00C25400"/>
    <w:rsid w:val="00C74FB1"/>
    <w:rsid w:val="00CC1A47"/>
    <w:rsid w:val="00CC20DA"/>
    <w:rsid w:val="00CE3B1B"/>
    <w:rsid w:val="00CF5630"/>
    <w:rsid w:val="00DB073D"/>
    <w:rsid w:val="00DB47EC"/>
    <w:rsid w:val="00DC28C0"/>
    <w:rsid w:val="00DD2489"/>
    <w:rsid w:val="00E01E41"/>
    <w:rsid w:val="00E36ACA"/>
    <w:rsid w:val="00E53230"/>
    <w:rsid w:val="00E75240"/>
    <w:rsid w:val="00E94CC2"/>
    <w:rsid w:val="00EA616A"/>
    <w:rsid w:val="00ED7097"/>
    <w:rsid w:val="00F80C84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5C75A-5694-46B8-A40A-2E5C0BE0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987</Words>
  <Characters>5955</Characters>
  <Application>Microsoft Office Word</Application>
  <DocSecurity>0</DocSecurity>
  <Lines>744</Lines>
  <Paragraphs>315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6627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3</cp:revision>
  <cp:lastPrinted>2000-02-29T10:31:00Z</cp:lastPrinted>
  <dcterms:created xsi:type="dcterms:W3CDTF">2016-05-16T12:04:00Z</dcterms:created>
  <dcterms:modified xsi:type="dcterms:W3CDTF">2016-05-16T12:17:00Z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